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175CC7E2" w:rsidR="004C75B8" w:rsidRDefault="004C75B8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9952B6">
        <w:rPr>
          <w:rFonts w:cs="Arial"/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71CB3" w:rsidRPr="00971CB3">
        <w:rPr>
          <w:rFonts w:cs="Arial"/>
          <w:b/>
          <w:noProof/>
          <w:sz w:val="24"/>
        </w:rPr>
        <w:t>S2-</w:t>
      </w:r>
      <w:r w:rsidR="005A3B07" w:rsidRPr="00971CB3">
        <w:rPr>
          <w:rFonts w:cs="Arial"/>
          <w:b/>
          <w:noProof/>
          <w:sz w:val="24"/>
        </w:rPr>
        <w:t>240</w:t>
      </w:r>
      <w:r w:rsidR="005A3B07">
        <w:rPr>
          <w:rFonts w:cs="Arial"/>
          <w:b/>
          <w:noProof/>
          <w:sz w:val="24"/>
        </w:rPr>
        <w:t>6410</w:t>
      </w:r>
    </w:p>
    <w:p w14:paraId="53F8655B" w14:textId="36A0F25B" w:rsidR="004C75B8" w:rsidRDefault="009952B6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Jeju</w:t>
      </w:r>
      <w:r w:rsidR="004C75B8">
        <w:rPr>
          <w:rFonts w:cs="Arial"/>
          <w:b/>
          <w:bCs/>
          <w:sz w:val="24"/>
        </w:rPr>
        <w:t xml:space="preserve">, </w:t>
      </w:r>
      <w:r w:rsidR="000B3304" w:rsidRPr="000B3304">
        <w:rPr>
          <w:rFonts w:cs="Arial"/>
          <w:b/>
          <w:bCs/>
          <w:sz w:val="24"/>
        </w:rPr>
        <w:t>South Korea,</w:t>
      </w:r>
      <w:r w:rsidR="000B3304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="004C75B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27</w:t>
      </w:r>
      <w:r w:rsidRPr="002469F0">
        <w:rPr>
          <w:rFonts w:cs="Arial"/>
          <w:b/>
          <w:bCs/>
          <w:sz w:val="24"/>
          <w:vertAlign w:val="superscript"/>
        </w:rPr>
        <w:t>th</w:t>
      </w:r>
      <w:r w:rsidR="004C75B8">
        <w:rPr>
          <w:rFonts w:cs="Arial"/>
          <w:b/>
          <w:bCs/>
          <w:sz w:val="24"/>
        </w:rPr>
        <w:t xml:space="preserve"> –</w:t>
      </w:r>
      <w:r w:rsidR="00FD618B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="004C75B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31</w:t>
      </w:r>
      <w:r>
        <w:rPr>
          <w:rFonts w:cs="Arial"/>
          <w:b/>
          <w:bCs/>
          <w:sz w:val="24"/>
          <w:vertAlign w:val="superscript"/>
        </w:rPr>
        <w:t>st</w:t>
      </w:r>
      <w:r w:rsidR="004C75B8">
        <w:rPr>
          <w:rFonts w:cs="Arial"/>
          <w:b/>
          <w:bCs/>
          <w:sz w:val="24"/>
        </w:rPr>
        <w:t>, 2024</w:t>
      </w:r>
      <w:r w:rsidR="000B3304">
        <w:rPr>
          <w:rFonts w:cs="Arial"/>
          <w:b/>
          <w:noProof/>
          <w:color w:val="3333FF"/>
          <w:sz w:val="24"/>
        </w:rPr>
        <w:tab/>
      </w:r>
      <w:r w:rsidR="004C75B8">
        <w:rPr>
          <w:rFonts w:cs="Arial"/>
          <w:b/>
          <w:noProof/>
          <w:color w:val="3333FF"/>
          <w:sz w:val="24"/>
        </w:rPr>
        <w:t xml:space="preserve"> </w:t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b/>
          <w:noProof/>
          <w:color w:val="3333FF"/>
        </w:rPr>
        <w:t>(revision of S2-240)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F446B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  <w:r>
        <w:rPr>
          <w:rFonts w:ascii="Arial" w:hAnsi="Arial" w:cs="Arial"/>
          <w:b/>
        </w:rPr>
        <w:tab/>
      </w:r>
    </w:p>
    <w:p w14:paraId="0F18C97F" w14:textId="5CF0F27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62CF5">
        <w:rPr>
          <w:rFonts w:ascii="Arial" w:hAnsi="Arial" w:cs="Arial"/>
          <w:b/>
        </w:rPr>
        <w:t>C</w:t>
      </w:r>
      <w:r w:rsidR="00B2253B">
        <w:rPr>
          <w:rFonts w:ascii="Arial" w:hAnsi="Arial" w:cs="Arial"/>
          <w:b/>
        </w:rPr>
        <w:t>onclusions for KI#</w:t>
      </w:r>
      <w:r w:rsidR="009952B6">
        <w:rPr>
          <w:rFonts w:ascii="Arial" w:hAnsi="Arial" w:cs="Arial"/>
          <w:b/>
        </w:rPr>
        <w:t>1</w:t>
      </w:r>
      <w:r w:rsidR="000502C5">
        <w:rPr>
          <w:rFonts w:ascii="Arial" w:hAnsi="Arial" w:cs="Arial"/>
          <w:b/>
        </w:rPr>
        <w:t>.1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C80FDE3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5135A">
        <w:rPr>
          <w:rFonts w:ascii="Arial" w:hAnsi="Arial" w:cs="Arial"/>
          <w:b/>
        </w:rPr>
        <w:t>13</w:t>
      </w:r>
      <w:r>
        <w:rPr>
          <w:rFonts w:ascii="Arial" w:hAnsi="Arial" w:cs="Arial"/>
          <w:b/>
        </w:rPr>
        <w:t xml:space="preserve"> </w:t>
      </w:r>
    </w:p>
    <w:p w14:paraId="1A0A4326" w14:textId="2BF50B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135A" w:rsidRPr="00F442B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FS_MASSS</w:t>
      </w:r>
      <w:r w:rsidR="00B513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0F797E29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A257C">
        <w:rPr>
          <w:rFonts w:ascii="Arial" w:hAnsi="Arial" w:cs="Arial"/>
          <w:i/>
        </w:rPr>
        <w:t xml:space="preserve">This paper </w:t>
      </w:r>
      <w:r w:rsidR="00B2253B">
        <w:rPr>
          <w:rFonts w:ascii="Arial" w:hAnsi="Arial" w:cs="Arial"/>
          <w:i/>
        </w:rPr>
        <w:t>provides some conclusions for KI#1</w:t>
      </w:r>
      <w:r w:rsidR="000502C5">
        <w:rPr>
          <w:rFonts w:ascii="Arial" w:hAnsi="Arial" w:cs="Arial"/>
          <w:i/>
        </w:rPr>
        <w:t>.1</w:t>
      </w:r>
      <w:r w:rsidR="003C10F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2381BAA" w14:textId="4D24663C" w:rsidR="00665811" w:rsidRDefault="0076257F" w:rsidP="00665811">
      <w:pPr>
        <w:pStyle w:val="B1"/>
        <w:ind w:left="0" w:firstLine="0"/>
      </w:pPr>
      <w:r>
        <w:t>This paper proposes conclusions on KI#1.1</w:t>
      </w:r>
      <w:r w:rsidR="00BD27A6">
        <w:t>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2715F2D6" w14:textId="6C755D29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25F65">
        <w:rPr>
          <w:rFonts w:ascii="Arial" w:hAnsi="Arial" w:cs="Arial"/>
          <w:b/>
        </w:rPr>
        <w:t>700-</w:t>
      </w:r>
      <w:r w:rsidR="00014079">
        <w:rPr>
          <w:rFonts w:ascii="Arial" w:hAnsi="Arial" w:cs="Arial"/>
          <w:b/>
        </w:rPr>
        <w:t>54</w:t>
      </w:r>
      <w:r w:rsidR="00025F65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B5135A">
        <w:rPr>
          <w:rFonts w:ascii="Arial" w:hAnsi="Arial" w:cs="Arial"/>
          <w:b/>
        </w:rPr>
        <w:t>:</w:t>
      </w:r>
    </w:p>
    <w:p w14:paraId="05CAEFD9" w14:textId="77777777" w:rsidR="00A05EE2" w:rsidRDefault="00A05EE2" w:rsidP="00420457">
      <w:pPr>
        <w:rPr>
          <w:rFonts w:ascii="Arial" w:hAnsi="Arial" w:cs="Arial"/>
          <w:b/>
        </w:rPr>
      </w:pPr>
    </w:p>
    <w:p w14:paraId="4CCFE2D0" w14:textId="5D20188E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157657227"/>
      <w:bookmarkStart w:id="3" w:name="_Toc93305721"/>
      <w:bookmarkStart w:id="4" w:name="_Toc15204644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2124AB3" w14:textId="77777777" w:rsidR="00F6613C" w:rsidRDefault="00F6613C" w:rsidP="00F6613C">
      <w:pPr>
        <w:pStyle w:val="Heading2"/>
      </w:pPr>
      <w:bookmarkStart w:id="5" w:name="_Toc164918929"/>
      <w:bookmarkEnd w:id="1"/>
      <w:bookmarkEnd w:id="2"/>
      <w:bookmarkEnd w:id="3"/>
      <w:bookmarkEnd w:id="4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proofErr w:type="spellStart"/>
      <w:r>
        <w:t>DualSteer</w:t>
      </w:r>
      <w:bookmarkEnd w:id="5"/>
      <w:proofErr w:type="spellEnd"/>
    </w:p>
    <w:p w14:paraId="32C86881" w14:textId="4B911688" w:rsidR="00F6613C" w:rsidDel="0006699D" w:rsidRDefault="00F6613C" w:rsidP="00F6613C">
      <w:pPr>
        <w:pStyle w:val="EditorsNote"/>
        <w:rPr>
          <w:del w:id="6" w:author="Nokia_1305" w:date="2024-05-14T12:19:00Z"/>
          <w:lang w:val="en-US"/>
        </w:rPr>
      </w:pPr>
      <w:del w:id="7" w:author="Nokia_1305" w:date="2024-05-14T12:19:00Z">
        <w:r w:rsidDel="0006699D">
          <w:delText>Editor's note:</w:delText>
        </w:r>
        <w:r w:rsidRPr="005A2371" w:rsidDel="0006699D">
          <w:tab/>
          <w:delText>This clause will list conclusions that ha</w:delText>
        </w:r>
        <w:r w:rsidDel="0006699D">
          <w:delText>ve</w:delText>
        </w:r>
        <w:r w:rsidRPr="005A2371" w:rsidDel="0006699D">
          <w:delText xml:space="preserve"> been agreed during the course of the study item activities</w:delText>
        </w:r>
        <w:r w:rsidDel="0006699D">
          <w:delText xml:space="preserve"> for DualSteer</w:delText>
        </w:r>
        <w:r w:rsidRPr="005A2371" w:rsidDel="0006699D">
          <w:rPr>
            <w:lang w:val="en-US"/>
          </w:rPr>
          <w:delText>.</w:delText>
        </w:r>
      </w:del>
    </w:p>
    <w:p w14:paraId="7598D554" w14:textId="67D31572" w:rsidR="004F5583" w:rsidRDefault="004F5583">
      <w:pPr>
        <w:pStyle w:val="Heading3"/>
        <w:rPr>
          <w:ins w:id="8" w:author="Nokia_1305" w:date="2024-05-14T12:23:00Z"/>
          <w:lang w:val="en-US"/>
        </w:rPr>
        <w:pPrChange w:id="9" w:author="Nokia_1305" w:date="2024-05-14T12:23:00Z">
          <w:pPr/>
        </w:pPrChange>
      </w:pPr>
      <w:ins w:id="10" w:author="Nokia_1305" w:date="2024-05-14T12:24:00Z">
        <w:r>
          <w:rPr>
            <w:lang w:eastAsia="zh-CN"/>
          </w:rPr>
          <w:t>8</w:t>
        </w:r>
      </w:ins>
      <w:ins w:id="11" w:author="Nokia_1305" w:date="2024-05-14T12:23:00Z">
        <w:r>
          <w:rPr>
            <w:lang w:eastAsia="zh-CN"/>
          </w:rPr>
          <w:t>.1.x</w:t>
        </w:r>
      </w:ins>
      <w:ins w:id="12" w:author="Pallab" w:date="2024-05-16T15:11:00Z">
        <w:r w:rsidR="000F45F0">
          <w:rPr>
            <w:lang w:eastAsia="zh-CN"/>
          </w:rPr>
          <w:t>1</w:t>
        </w:r>
      </w:ins>
      <w:ins w:id="13" w:author="Nokia_1305" w:date="2024-05-14T12:23:00Z">
        <w:r w:rsidRPr="005A2371">
          <w:rPr>
            <w:lang w:eastAsia="zh-CN"/>
          </w:rPr>
          <w:tab/>
        </w:r>
        <w:r>
          <w:rPr>
            <w:lang w:val="en-US"/>
          </w:rPr>
          <w:t xml:space="preserve"> </w:t>
        </w:r>
      </w:ins>
      <w:ins w:id="14" w:author="Pallab" w:date="2024-05-16T14:50:00Z">
        <w:r w:rsidR="001F6735">
          <w:rPr>
            <w:lang w:val="en-US"/>
          </w:rPr>
          <w:t>Conclusions for KI#1.1</w:t>
        </w:r>
      </w:ins>
    </w:p>
    <w:p w14:paraId="308C3090" w14:textId="7223FAF7" w:rsidR="00612D89" w:rsidRDefault="007870B5" w:rsidP="001F6735">
      <w:pPr>
        <w:rPr>
          <w:ins w:id="15" w:author="Pallab" w:date="2024-05-16T14:51:00Z"/>
          <w:lang w:val="en-US"/>
        </w:rPr>
      </w:pPr>
      <w:ins w:id="16" w:author="Nokia_1305" w:date="2024-05-14T12:24:00Z">
        <w:r>
          <w:rPr>
            <w:lang w:val="en-US"/>
          </w:rPr>
          <w:t xml:space="preserve">Below principle </w:t>
        </w:r>
      </w:ins>
      <w:ins w:id="17" w:author="Pallab" w:date="2024-05-16T14:50:00Z">
        <w:r w:rsidR="001F6735">
          <w:rPr>
            <w:lang w:val="en-US"/>
          </w:rPr>
          <w:t>are agreed</w:t>
        </w:r>
      </w:ins>
      <w:ins w:id="18" w:author="Pallab" w:date="2024-05-16T14:51:00Z">
        <w:r w:rsidR="001F6735">
          <w:rPr>
            <w:lang w:val="en-US"/>
          </w:rPr>
          <w:t xml:space="preserve"> for KI#1.1</w:t>
        </w:r>
      </w:ins>
      <w:ins w:id="19" w:author="Nokia_1305" w:date="2024-05-14T12:19:00Z">
        <w:r w:rsidR="0006699D">
          <w:rPr>
            <w:lang w:val="en-US"/>
          </w:rPr>
          <w:t>:</w:t>
        </w:r>
      </w:ins>
    </w:p>
    <w:p w14:paraId="6DE3A221" w14:textId="41E940E5" w:rsidR="00940FDF" w:rsidRDefault="00AF3860" w:rsidP="00AF3860">
      <w:pPr>
        <w:pStyle w:val="B1"/>
        <w:rPr>
          <w:ins w:id="20" w:author="Pallab" w:date="2024-05-16T15:50:00Z"/>
          <w:lang w:val="en-US"/>
        </w:rPr>
      </w:pPr>
      <w:ins w:id="21" w:author="Pallab" w:date="2024-05-16T14:52:00Z">
        <w:r>
          <w:rPr>
            <w:lang w:val="en-US"/>
          </w:rPr>
          <w:t>1.</w:t>
        </w:r>
        <w:r>
          <w:rPr>
            <w:lang w:val="en-US"/>
          </w:rPr>
          <w:tab/>
        </w:r>
        <w:r w:rsidRPr="00AF3860">
          <w:rPr>
            <w:lang w:val="en-US"/>
          </w:rPr>
          <w:t>There is a</w:t>
        </w:r>
      </w:ins>
      <w:ins w:id="22" w:author="Pallab" w:date="2024-05-16T15:50:00Z">
        <w:r w:rsidR="00940FDF">
          <w:rPr>
            <w:lang w:val="en-US"/>
          </w:rPr>
          <w:t xml:space="preserve"> subscription level</w:t>
        </w:r>
      </w:ins>
      <w:ins w:id="23" w:author="Pallab" w:date="2024-05-16T14:52:00Z">
        <w:r w:rsidRPr="00AF3860">
          <w:rPr>
            <w:lang w:val="en-US"/>
          </w:rPr>
          <w:t xml:space="preserve"> association between the two SUPIs </w:t>
        </w:r>
      </w:ins>
      <w:ins w:id="24" w:author="Pallab" w:date="2024-05-16T15:50:00Z">
        <w:r w:rsidR="00940FDF">
          <w:rPr>
            <w:lang w:val="en-US"/>
          </w:rPr>
          <w:t xml:space="preserve">of a </w:t>
        </w:r>
        <w:proofErr w:type="spellStart"/>
        <w:r w:rsidR="00940FDF">
          <w:rPr>
            <w:lang w:val="en-US"/>
          </w:rPr>
          <w:t>DualSteer</w:t>
        </w:r>
        <w:proofErr w:type="spellEnd"/>
        <w:r w:rsidR="00940FDF">
          <w:rPr>
            <w:lang w:val="en-US"/>
          </w:rPr>
          <w:t xml:space="preserve"> device </w:t>
        </w:r>
      </w:ins>
      <w:ins w:id="25" w:author="Pallab" w:date="2024-05-16T14:52:00Z">
        <w:r w:rsidRPr="00AF3860">
          <w:rPr>
            <w:lang w:val="en-US"/>
          </w:rPr>
          <w:t xml:space="preserve">and it is maintained in </w:t>
        </w:r>
      </w:ins>
      <w:ins w:id="26" w:author="Pallab" w:date="2024-05-16T15:50:00Z">
        <w:r w:rsidR="006639C5">
          <w:rPr>
            <w:lang w:val="en-US"/>
          </w:rPr>
          <w:t xml:space="preserve">the </w:t>
        </w:r>
      </w:ins>
      <w:ins w:id="27" w:author="Pallab" w:date="2024-05-16T14:52:00Z">
        <w:r w:rsidRPr="00AF3860">
          <w:rPr>
            <w:lang w:val="en-US"/>
          </w:rPr>
          <w:t xml:space="preserve">UDM. </w:t>
        </w:r>
      </w:ins>
    </w:p>
    <w:p w14:paraId="5009D830" w14:textId="0CF0C6F0" w:rsidR="00AF3860" w:rsidRDefault="00940FDF" w:rsidP="00AF3860">
      <w:pPr>
        <w:pStyle w:val="B1"/>
        <w:rPr>
          <w:ins w:id="28" w:author="Pallab" w:date="2024-05-16T14:53:00Z"/>
          <w:lang w:val="en-US"/>
        </w:rPr>
      </w:pPr>
      <w:ins w:id="29" w:author="Pallab" w:date="2024-05-16T15:50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0" w:author="Pallab" w:date="2024-05-16T14:52:00Z">
        <w:r w:rsidR="00AF3860" w:rsidRPr="00AF3860">
          <w:rPr>
            <w:lang w:val="en-US"/>
          </w:rPr>
          <w:t xml:space="preserve">The </w:t>
        </w:r>
      </w:ins>
      <w:ins w:id="31" w:author="Pallab" w:date="2024-05-16T14:54:00Z">
        <w:r w:rsidR="00AF3860">
          <w:rPr>
            <w:lang w:val="en-US"/>
          </w:rPr>
          <w:t xml:space="preserve">Access and Mobility </w:t>
        </w:r>
      </w:ins>
      <w:ins w:id="32" w:author="Pallab" w:date="2024-05-16T14:52:00Z">
        <w:r w:rsidR="00AF3860" w:rsidRPr="00AF3860">
          <w:rPr>
            <w:lang w:val="en-US"/>
          </w:rPr>
          <w:t xml:space="preserve">subscription </w:t>
        </w:r>
      </w:ins>
      <w:ins w:id="33" w:author="Pallab" w:date="2024-05-16T14:54:00Z">
        <w:r w:rsidR="00AF3860">
          <w:rPr>
            <w:lang w:val="en-US"/>
          </w:rPr>
          <w:t>data</w:t>
        </w:r>
      </w:ins>
      <w:ins w:id="34" w:author="Pallab" w:date="2024-05-17T14:48:00Z">
        <w:r w:rsidR="00061949">
          <w:rPr>
            <w:lang w:val="en-US"/>
          </w:rPr>
          <w:t xml:space="preserve"> in UDM </w:t>
        </w:r>
      </w:ins>
      <w:ins w:id="35" w:author="Pallab" w:date="2024-05-16T14:54:00Z">
        <w:r w:rsidR="00AF3860">
          <w:rPr>
            <w:lang w:val="en-US"/>
          </w:rPr>
          <w:t>i</w:t>
        </w:r>
      </w:ins>
      <w:ins w:id="36" w:author="Pallab" w:date="2024-05-17T14:48:00Z">
        <w:r w:rsidR="00061949">
          <w:rPr>
            <w:lang w:val="en-US"/>
          </w:rPr>
          <w:t>s</w:t>
        </w:r>
      </w:ins>
      <w:ins w:id="37" w:author="Pallab" w:date="2024-05-16T14:54:00Z">
        <w:r w:rsidR="00AF3860">
          <w:rPr>
            <w:lang w:val="en-US"/>
          </w:rPr>
          <w:t xml:space="preserve"> enhanced to </w:t>
        </w:r>
      </w:ins>
      <w:ins w:id="38" w:author="Pallab" w:date="2024-05-16T14:52:00Z">
        <w:r w:rsidR="00AF3860" w:rsidRPr="00AF3860">
          <w:rPr>
            <w:lang w:val="en-US"/>
          </w:rPr>
          <w:t>contain:</w:t>
        </w:r>
      </w:ins>
    </w:p>
    <w:p w14:paraId="49D0F74A" w14:textId="50276BB3" w:rsidR="00AF3860" w:rsidRDefault="00AF3860" w:rsidP="00AF3860">
      <w:pPr>
        <w:pStyle w:val="B2"/>
        <w:rPr>
          <w:ins w:id="39" w:author="Pallab" w:date="2024-05-16T14:54:00Z"/>
          <w:lang w:val="en-US"/>
        </w:rPr>
      </w:pPr>
      <w:ins w:id="40" w:author="Pallab" w:date="2024-05-16T14:5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1" w:author="Pallab" w:date="2024-05-16T15:50:00Z">
        <w:r w:rsidR="004844FC">
          <w:rPr>
            <w:lang w:val="en-US"/>
          </w:rPr>
          <w:t xml:space="preserve">an </w:t>
        </w:r>
      </w:ins>
      <w:ins w:id="42" w:author="Pallab" w:date="2024-05-16T14:53:00Z">
        <w:r w:rsidRPr="00AF3860">
          <w:rPr>
            <w:lang w:val="en-US"/>
          </w:rPr>
          <w:t xml:space="preserve">indication that </w:t>
        </w:r>
      </w:ins>
      <w:ins w:id="43" w:author="Pallab" w:date="2024-05-16T15:50:00Z">
        <w:r w:rsidR="002F3D8C">
          <w:rPr>
            <w:lang w:val="en-US"/>
          </w:rPr>
          <w:t>the SUPI is</w:t>
        </w:r>
      </w:ins>
      <w:ins w:id="44" w:author="Pallab" w:date="2024-05-16T14:53:00Z">
        <w:r w:rsidRPr="00AF3860">
          <w:rPr>
            <w:lang w:val="en-US"/>
          </w:rPr>
          <w:t xml:space="preserve"> part of </w:t>
        </w:r>
        <w:proofErr w:type="spellStart"/>
        <w:r w:rsidRPr="00AF3860">
          <w:rPr>
            <w:lang w:val="en-US"/>
          </w:rPr>
          <w:t>DualSteer</w:t>
        </w:r>
      </w:ins>
      <w:proofErr w:type="spellEnd"/>
      <w:ins w:id="45" w:author="Pallab" w:date="2024-05-16T15:51:00Z">
        <w:r w:rsidR="002F3D8C">
          <w:rPr>
            <w:lang w:val="en-US"/>
          </w:rPr>
          <w:t>;</w:t>
        </w:r>
      </w:ins>
    </w:p>
    <w:p w14:paraId="7076CB09" w14:textId="09839973" w:rsidR="00AF3860" w:rsidRDefault="00AF3860" w:rsidP="00AF3860">
      <w:pPr>
        <w:pStyle w:val="B2"/>
        <w:rPr>
          <w:ins w:id="46" w:author="Pallab" w:date="2024-05-16T14:54:00Z"/>
          <w:lang w:val="en-US"/>
        </w:rPr>
      </w:pPr>
      <w:ins w:id="47" w:author="Pallab" w:date="2024-05-16T14:54:00Z">
        <w:r>
          <w:rPr>
            <w:lang w:val="en-US"/>
          </w:rPr>
          <w:t>-</w:t>
        </w:r>
        <w:r>
          <w:rPr>
            <w:lang w:val="en-US"/>
          </w:rPr>
          <w:tab/>
        </w:r>
        <w:r w:rsidRPr="00AF3860">
          <w:rPr>
            <w:lang w:val="en-US"/>
          </w:rPr>
          <w:t>the linked SUPI</w:t>
        </w:r>
      </w:ins>
      <w:ins w:id="48" w:author="Pallab" w:date="2024-05-16T15:51:00Z">
        <w:r w:rsidR="002F3D8C">
          <w:rPr>
            <w:lang w:val="en-US"/>
          </w:rPr>
          <w:t>;</w:t>
        </w:r>
      </w:ins>
    </w:p>
    <w:p w14:paraId="369AB4A1" w14:textId="10136547" w:rsidR="00AF3860" w:rsidRDefault="00AF3860">
      <w:pPr>
        <w:pStyle w:val="B2"/>
        <w:rPr>
          <w:ins w:id="49" w:author="Pallab" w:date="2024-05-16T14:52:00Z"/>
          <w:lang w:val="en-US"/>
        </w:rPr>
        <w:pPrChange w:id="50" w:author="Pallab" w:date="2024-05-16T14:53:00Z">
          <w:pPr>
            <w:pStyle w:val="B1"/>
          </w:pPr>
        </w:pPrChange>
      </w:pPr>
      <w:ins w:id="51" w:author="Pallab" w:date="2024-05-16T14:54:00Z">
        <w:r>
          <w:rPr>
            <w:lang w:val="en-US"/>
          </w:rPr>
          <w:t>-</w:t>
        </w:r>
        <w:r>
          <w:rPr>
            <w:lang w:val="en-US"/>
          </w:rPr>
          <w:tab/>
          <w:t xml:space="preserve">optionally </w:t>
        </w:r>
        <w:r w:rsidRPr="00AF3860">
          <w:rPr>
            <w:lang w:val="en-US"/>
          </w:rPr>
          <w:t xml:space="preserve">DNN, S-NSSAI that are </w:t>
        </w:r>
        <w:r>
          <w:rPr>
            <w:lang w:val="en-US"/>
          </w:rPr>
          <w:t>allowed</w:t>
        </w:r>
        <w:r w:rsidRPr="00AF3860">
          <w:rPr>
            <w:lang w:val="en-US"/>
          </w:rPr>
          <w:t xml:space="preserve"> for </w:t>
        </w:r>
        <w:proofErr w:type="spellStart"/>
        <w:r>
          <w:rPr>
            <w:lang w:val="en-US"/>
          </w:rPr>
          <w:t>DualSteer</w:t>
        </w:r>
        <w:proofErr w:type="spellEnd"/>
        <w:r>
          <w:rPr>
            <w:lang w:val="en-US"/>
          </w:rPr>
          <w:t xml:space="preserve"> </w:t>
        </w:r>
        <w:r w:rsidRPr="00AF3860">
          <w:rPr>
            <w:lang w:val="en-US"/>
          </w:rPr>
          <w:t>switching</w:t>
        </w:r>
      </w:ins>
      <w:ins w:id="52" w:author="Pallab" w:date="2024-05-16T15:51:00Z">
        <w:r w:rsidR="002F3D8C">
          <w:rPr>
            <w:lang w:val="en-US"/>
          </w:rPr>
          <w:t>;</w:t>
        </w:r>
      </w:ins>
    </w:p>
    <w:p w14:paraId="38FC81B6" w14:textId="24D94676" w:rsidR="002A1BED" w:rsidRDefault="002A1BED">
      <w:pPr>
        <w:pStyle w:val="B1"/>
        <w:rPr>
          <w:ins w:id="53" w:author="Pallab" w:date="2024-05-16T19:29:00Z"/>
          <w:lang w:val="en-US"/>
        </w:rPr>
      </w:pPr>
      <w:ins w:id="54" w:author="Pallab" w:date="2024-05-16T19:29:00Z">
        <w:r>
          <w:rPr>
            <w:lang w:val="en-US"/>
          </w:rPr>
          <w:t>4.</w:t>
        </w:r>
        <w:r>
          <w:rPr>
            <w:lang w:val="en-US"/>
          </w:rPr>
          <w:tab/>
          <w:t xml:space="preserve">SMF selection subscription data </w:t>
        </w:r>
      </w:ins>
      <w:ins w:id="55" w:author="Pallab" w:date="2024-05-17T14:48:00Z">
        <w:r w:rsidR="00061949">
          <w:rPr>
            <w:lang w:val="en-US"/>
          </w:rPr>
          <w:t xml:space="preserve">sent </w:t>
        </w:r>
      </w:ins>
      <w:ins w:id="56" w:author="Pallab" w:date="2024-05-16T19:29:00Z">
        <w:r>
          <w:rPr>
            <w:lang w:val="en-US"/>
          </w:rPr>
          <w:t xml:space="preserve">from UDM to AMF contains </w:t>
        </w:r>
      </w:ins>
      <w:ins w:id="57" w:author="Pallab" w:date="2024-05-16T19:30:00Z">
        <w:r>
          <w:rPr>
            <w:lang w:val="en-US"/>
          </w:rPr>
          <w:t xml:space="preserve">information about </w:t>
        </w:r>
        <w:r w:rsidRPr="004D6665">
          <w:rPr>
            <w:lang w:val="en-US"/>
          </w:rPr>
          <w:t>SMF serving the PDU Session of the linked SUPI</w:t>
        </w:r>
        <w:r>
          <w:rPr>
            <w:lang w:val="en-US"/>
          </w:rPr>
          <w:t>.</w:t>
        </w:r>
      </w:ins>
      <w:ins w:id="58" w:author="Pallab" w:date="2024-05-16T19:37:00Z">
        <w:r w:rsidR="007235D9">
          <w:rPr>
            <w:lang w:val="en-US"/>
          </w:rPr>
          <w:t xml:space="preserve"> This information is used by </w:t>
        </w:r>
      </w:ins>
      <w:ins w:id="59" w:author="Pallab" w:date="2024-05-17T14:48:00Z">
        <w:r w:rsidR="00061949">
          <w:rPr>
            <w:lang w:val="en-US"/>
          </w:rPr>
          <w:t xml:space="preserve">the </w:t>
        </w:r>
      </w:ins>
      <w:ins w:id="60" w:author="Pallab" w:date="2024-05-16T19:37:00Z">
        <w:r w:rsidR="007235D9">
          <w:rPr>
            <w:lang w:val="en-US"/>
          </w:rPr>
          <w:t xml:space="preserve">AMF during PDU Session establishment for selecting a common </w:t>
        </w:r>
      </w:ins>
      <w:ins w:id="61" w:author="Pallab" w:date="2024-05-17T14:48:00Z">
        <w:r w:rsidR="00061949">
          <w:rPr>
            <w:lang w:val="en-US"/>
          </w:rPr>
          <w:t>a</w:t>
        </w:r>
      </w:ins>
      <w:ins w:id="62" w:author="Pallab" w:date="2024-05-16T19:37:00Z">
        <w:r w:rsidR="007235D9">
          <w:rPr>
            <w:lang w:val="en-US"/>
          </w:rPr>
          <w:t xml:space="preserve">nchor SMF for the </w:t>
        </w:r>
        <w:proofErr w:type="spellStart"/>
        <w:r w:rsidR="007235D9">
          <w:rPr>
            <w:lang w:val="en-US"/>
          </w:rPr>
          <w:t>DualSteer</w:t>
        </w:r>
        <w:proofErr w:type="spellEnd"/>
        <w:r w:rsidR="007235D9">
          <w:rPr>
            <w:lang w:val="en-US"/>
          </w:rPr>
          <w:t xml:space="preserve"> PDU Session</w:t>
        </w:r>
      </w:ins>
      <w:ins w:id="63" w:author="Pallab" w:date="2024-05-17T14:48:00Z">
        <w:r w:rsidR="00061949">
          <w:rPr>
            <w:lang w:val="en-US"/>
          </w:rPr>
          <w:t>s</w:t>
        </w:r>
      </w:ins>
      <w:ins w:id="64" w:author="Pallab" w:date="2024-05-16T19:37:00Z">
        <w:r w:rsidR="007235D9">
          <w:rPr>
            <w:lang w:val="en-US"/>
          </w:rPr>
          <w:t>.</w:t>
        </w:r>
      </w:ins>
    </w:p>
    <w:p w14:paraId="168F5961" w14:textId="655C48D4" w:rsidR="0006699D" w:rsidRPr="00E7051A" w:rsidRDefault="00940FDF" w:rsidP="00BD27A6">
      <w:pPr>
        <w:pStyle w:val="B1"/>
      </w:pPr>
      <w:ins w:id="65" w:author="Pallab" w:date="2024-05-16T15:50:00Z">
        <w:r>
          <w:rPr>
            <w:lang w:val="en-US"/>
          </w:rPr>
          <w:t>3</w:t>
        </w:r>
      </w:ins>
      <w:ins w:id="66" w:author="Pallab" w:date="2024-05-16T14:52:00Z">
        <w:r w:rsidR="00AF3860">
          <w:rPr>
            <w:lang w:val="en-US"/>
          </w:rPr>
          <w:t>.</w:t>
        </w:r>
        <w:r w:rsidR="00AF3860">
          <w:rPr>
            <w:lang w:val="en-US"/>
          </w:rPr>
          <w:tab/>
        </w:r>
        <w:r w:rsidR="00AF3860" w:rsidRPr="00AF3860">
          <w:rPr>
            <w:lang w:val="en-US"/>
          </w:rPr>
          <w:t>The S</w:t>
        </w:r>
      </w:ins>
      <w:ins w:id="67" w:author="Pallab" w:date="2024-05-17T14:49:00Z">
        <w:r w:rsidR="00A019DB">
          <w:rPr>
            <w:lang w:val="en-US"/>
          </w:rPr>
          <w:t xml:space="preserve">ession </w:t>
        </w:r>
      </w:ins>
      <w:ins w:id="68" w:author="Pallab" w:date="2024-05-16T14:52:00Z">
        <w:r w:rsidR="00AF3860" w:rsidRPr="00AF3860">
          <w:rPr>
            <w:lang w:val="en-US"/>
          </w:rPr>
          <w:t>M</w:t>
        </w:r>
      </w:ins>
      <w:ins w:id="69" w:author="Pallab" w:date="2024-05-17T14:49:00Z">
        <w:r w:rsidR="00A019DB">
          <w:rPr>
            <w:lang w:val="en-US"/>
          </w:rPr>
          <w:t>anagement</w:t>
        </w:r>
      </w:ins>
      <w:ins w:id="70" w:author="Pallab" w:date="2024-05-16T14:52:00Z">
        <w:r w:rsidR="00AF3860" w:rsidRPr="00AF3860">
          <w:rPr>
            <w:lang w:val="en-US"/>
          </w:rPr>
          <w:t xml:space="preserve"> subscription</w:t>
        </w:r>
      </w:ins>
      <w:ins w:id="71" w:author="Pallab" w:date="2024-05-17T14:48:00Z">
        <w:r w:rsidR="00A019DB">
          <w:rPr>
            <w:lang w:val="en-US"/>
          </w:rPr>
          <w:t xml:space="preserve"> data</w:t>
        </w:r>
      </w:ins>
      <w:ins w:id="72" w:author="Pallab" w:date="2024-05-16T14:52:00Z">
        <w:r w:rsidR="00AF3860" w:rsidRPr="00AF3860">
          <w:rPr>
            <w:lang w:val="en-US"/>
          </w:rPr>
          <w:t xml:space="preserve"> is enhanced to contain</w:t>
        </w:r>
      </w:ins>
      <w:ins w:id="73" w:author="Pallab" w:date="2024-05-16T14:53:00Z">
        <w:r w:rsidR="00AF3860">
          <w:rPr>
            <w:lang w:val="en-US"/>
          </w:rPr>
          <w:t xml:space="preserve"> </w:t>
        </w:r>
      </w:ins>
      <w:ins w:id="74" w:author="Pallab" w:date="2024-05-16T14:52:00Z">
        <w:r w:rsidR="00AF3860" w:rsidRPr="00AF3860">
          <w:rPr>
            <w:lang w:val="en-US"/>
          </w:rPr>
          <w:t xml:space="preserve">the Linked SUPI and for each DNN, S-NSSAI an indication whether </w:t>
        </w:r>
        <w:proofErr w:type="spellStart"/>
        <w:r w:rsidR="00AF3860" w:rsidRPr="00AF3860">
          <w:rPr>
            <w:lang w:val="en-US"/>
          </w:rPr>
          <w:t>D</w:t>
        </w:r>
      </w:ins>
      <w:ins w:id="75" w:author="Pallab" w:date="2024-05-17T11:39:00Z">
        <w:r w:rsidR="00F62CF5">
          <w:rPr>
            <w:lang w:val="en-US"/>
          </w:rPr>
          <w:t>ual</w:t>
        </w:r>
      </w:ins>
      <w:ins w:id="76" w:author="Pallab" w:date="2024-05-16T14:52:00Z">
        <w:r w:rsidR="00AF3860" w:rsidRPr="00AF3860">
          <w:rPr>
            <w:lang w:val="en-US"/>
          </w:rPr>
          <w:t>S</w:t>
        </w:r>
      </w:ins>
      <w:ins w:id="77" w:author="Pallab" w:date="2024-05-17T11:39:00Z">
        <w:r w:rsidR="00F62CF5">
          <w:rPr>
            <w:lang w:val="en-US"/>
          </w:rPr>
          <w:t>teer</w:t>
        </w:r>
      </w:ins>
      <w:proofErr w:type="spellEnd"/>
      <w:ins w:id="78" w:author="Pallab" w:date="2024-05-16T14:52:00Z">
        <w:r w:rsidR="00AF3860" w:rsidRPr="00AF3860">
          <w:rPr>
            <w:lang w:val="en-US"/>
          </w:rPr>
          <w:t xml:space="preserve"> switching is allowed.</w:t>
        </w:r>
      </w:ins>
    </w:p>
    <w:p w14:paraId="1152DF0B" w14:textId="6229DA66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D2D1DBD" w14:textId="77777777" w:rsidR="00EB25AF" w:rsidRPr="00EB25AF" w:rsidRDefault="00EB25AF" w:rsidP="00014079">
      <w:pPr>
        <w:pStyle w:val="Heading2"/>
      </w:pPr>
    </w:p>
    <w:sectPr w:rsidR="00EB25AF" w:rsidRPr="00EB25AF" w:rsidSect="0024295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C8671" w14:textId="77777777" w:rsidR="0024295A" w:rsidRDefault="0024295A">
      <w:r>
        <w:separator/>
      </w:r>
    </w:p>
    <w:p w14:paraId="6A6EA112" w14:textId="77777777" w:rsidR="0024295A" w:rsidRDefault="0024295A"/>
  </w:endnote>
  <w:endnote w:type="continuationSeparator" w:id="0">
    <w:p w14:paraId="2152DA14" w14:textId="77777777" w:rsidR="0024295A" w:rsidRDefault="0024295A">
      <w:r>
        <w:continuationSeparator/>
      </w:r>
    </w:p>
    <w:p w14:paraId="0284E3FF" w14:textId="77777777" w:rsidR="0024295A" w:rsidRDefault="0024295A"/>
  </w:endnote>
  <w:endnote w:type="continuationNotice" w:id="1">
    <w:p w14:paraId="7E0E4925" w14:textId="77777777" w:rsidR="0024295A" w:rsidRDefault="00242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C3778" w14:textId="77777777" w:rsidR="0024295A" w:rsidRDefault="0024295A">
      <w:r>
        <w:separator/>
      </w:r>
    </w:p>
    <w:p w14:paraId="1108EEDB" w14:textId="77777777" w:rsidR="0024295A" w:rsidRDefault="0024295A"/>
  </w:footnote>
  <w:footnote w:type="continuationSeparator" w:id="0">
    <w:p w14:paraId="4921F681" w14:textId="77777777" w:rsidR="0024295A" w:rsidRDefault="0024295A">
      <w:r>
        <w:continuationSeparator/>
      </w:r>
    </w:p>
    <w:p w14:paraId="36FAA1FC" w14:textId="77777777" w:rsidR="0024295A" w:rsidRDefault="0024295A"/>
  </w:footnote>
  <w:footnote w:type="continuationNotice" w:id="1">
    <w:p w14:paraId="4ED76326" w14:textId="77777777" w:rsidR="0024295A" w:rsidRDefault="002429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D70C6"/>
    <w:multiLevelType w:val="hybridMultilevel"/>
    <w:tmpl w:val="B1B87C2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440" w:hanging="360"/>
      </w:pPr>
      <w:rPr>
        <w:rFonts w:ascii="Nokia Pure Text Light" w:eastAsiaTheme="minorHAnsi" w:hAnsi="Nokia Pure Text Light" w:cs="Nokia Pure Text Ligh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25D42"/>
    <w:multiLevelType w:val="hybridMultilevel"/>
    <w:tmpl w:val="0F801710"/>
    <w:lvl w:ilvl="0" w:tplc="15A2494C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44747"/>
    <w:multiLevelType w:val="hybridMultilevel"/>
    <w:tmpl w:val="8C6EEC02"/>
    <w:lvl w:ilvl="0" w:tplc="0F186D2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710EC4"/>
    <w:multiLevelType w:val="hybridMultilevel"/>
    <w:tmpl w:val="6100C4BA"/>
    <w:lvl w:ilvl="0" w:tplc="15A2494C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440" w:hanging="360"/>
      </w:pPr>
      <w:rPr>
        <w:rFonts w:ascii="Nokia Pure Text Light" w:eastAsiaTheme="minorHAnsi" w:hAnsi="Nokia Pure Text Light" w:cs="Nokia Pure Text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B4FBF"/>
    <w:multiLevelType w:val="hybridMultilevel"/>
    <w:tmpl w:val="445294BC"/>
    <w:lvl w:ilvl="0" w:tplc="EA78A7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5A2494C">
      <w:start w:val="6"/>
      <w:numFmt w:val="bullet"/>
      <w:lvlText w:val="-"/>
      <w:lvlJc w:val="left"/>
      <w:pPr>
        <w:ind w:left="1080" w:hanging="360"/>
      </w:pPr>
      <w:rPr>
        <w:rFonts w:ascii="Nokia Pure Text Light" w:eastAsiaTheme="minorHAnsi" w:hAnsi="Nokia Pure Text Light" w:cs="Nokia Pure Text Light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385296">
    <w:abstractNumId w:val="4"/>
  </w:num>
  <w:num w:numId="2" w16cid:durableId="905336272">
    <w:abstractNumId w:val="3"/>
  </w:num>
  <w:num w:numId="3" w16cid:durableId="320357284">
    <w:abstractNumId w:val="1"/>
  </w:num>
  <w:num w:numId="4" w16cid:durableId="669411804">
    <w:abstractNumId w:val="0"/>
  </w:num>
  <w:num w:numId="5" w16cid:durableId="1175075626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1305">
    <w15:presenceInfo w15:providerId="None" w15:userId="Nokia_1305"/>
  </w15:person>
  <w15:person w15:author="Pallab">
    <w15:presenceInfo w15:providerId="None" w15:userId="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774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079"/>
    <w:rsid w:val="00014150"/>
    <w:rsid w:val="00015195"/>
    <w:rsid w:val="00016062"/>
    <w:rsid w:val="00016FF0"/>
    <w:rsid w:val="00017251"/>
    <w:rsid w:val="00017D26"/>
    <w:rsid w:val="00020983"/>
    <w:rsid w:val="00020AC0"/>
    <w:rsid w:val="0002223B"/>
    <w:rsid w:val="00022621"/>
    <w:rsid w:val="000228DB"/>
    <w:rsid w:val="00023E20"/>
    <w:rsid w:val="00023FF5"/>
    <w:rsid w:val="00025304"/>
    <w:rsid w:val="00025F65"/>
    <w:rsid w:val="00026813"/>
    <w:rsid w:val="0003241B"/>
    <w:rsid w:val="00032A41"/>
    <w:rsid w:val="00032BF1"/>
    <w:rsid w:val="000342F0"/>
    <w:rsid w:val="0003506D"/>
    <w:rsid w:val="00035AD3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2C5"/>
    <w:rsid w:val="00052D17"/>
    <w:rsid w:val="00053C49"/>
    <w:rsid w:val="00054CBB"/>
    <w:rsid w:val="00054FB3"/>
    <w:rsid w:val="00055089"/>
    <w:rsid w:val="00055987"/>
    <w:rsid w:val="00055CC8"/>
    <w:rsid w:val="00055DCC"/>
    <w:rsid w:val="00055F82"/>
    <w:rsid w:val="00056103"/>
    <w:rsid w:val="00056388"/>
    <w:rsid w:val="00060884"/>
    <w:rsid w:val="000614DF"/>
    <w:rsid w:val="00061949"/>
    <w:rsid w:val="00061F42"/>
    <w:rsid w:val="00064646"/>
    <w:rsid w:val="00064FF5"/>
    <w:rsid w:val="00065724"/>
    <w:rsid w:val="0006665C"/>
    <w:rsid w:val="0006699D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5D92"/>
    <w:rsid w:val="000960A6"/>
    <w:rsid w:val="00096DF3"/>
    <w:rsid w:val="00096E2C"/>
    <w:rsid w:val="0009757B"/>
    <w:rsid w:val="000A0C03"/>
    <w:rsid w:val="000A257C"/>
    <w:rsid w:val="000A3260"/>
    <w:rsid w:val="000A45A4"/>
    <w:rsid w:val="000A4706"/>
    <w:rsid w:val="000A525F"/>
    <w:rsid w:val="000A5EA0"/>
    <w:rsid w:val="000A5F02"/>
    <w:rsid w:val="000A6B80"/>
    <w:rsid w:val="000A6D2B"/>
    <w:rsid w:val="000A6DB1"/>
    <w:rsid w:val="000A6FFC"/>
    <w:rsid w:val="000A7CA6"/>
    <w:rsid w:val="000B0065"/>
    <w:rsid w:val="000B0A0E"/>
    <w:rsid w:val="000B0CF2"/>
    <w:rsid w:val="000B2D6D"/>
    <w:rsid w:val="000B3304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2F4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5F0"/>
    <w:rsid w:val="000F55CD"/>
    <w:rsid w:val="000F5BA2"/>
    <w:rsid w:val="000F67AC"/>
    <w:rsid w:val="00102DDF"/>
    <w:rsid w:val="00102E9B"/>
    <w:rsid w:val="001036A5"/>
    <w:rsid w:val="001038DA"/>
    <w:rsid w:val="00103CA3"/>
    <w:rsid w:val="001046E0"/>
    <w:rsid w:val="001046EC"/>
    <w:rsid w:val="0010609F"/>
    <w:rsid w:val="00107A57"/>
    <w:rsid w:val="00110377"/>
    <w:rsid w:val="001117B1"/>
    <w:rsid w:val="001143F8"/>
    <w:rsid w:val="00114F2A"/>
    <w:rsid w:val="00115BFB"/>
    <w:rsid w:val="001164CC"/>
    <w:rsid w:val="00116A9D"/>
    <w:rsid w:val="001177E0"/>
    <w:rsid w:val="00117B13"/>
    <w:rsid w:val="001208AE"/>
    <w:rsid w:val="00122E67"/>
    <w:rsid w:val="0012312A"/>
    <w:rsid w:val="001238D4"/>
    <w:rsid w:val="00123B25"/>
    <w:rsid w:val="001245E5"/>
    <w:rsid w:val="0012485E"/>
    <w:rsid w:val="00124FD7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379C3"/>
    <w:rsid w:val="00141314"/>
    <w:rsid w:val="00141564"/>
    <w:rsid w:val="00142FEC"/>
    <w:rsid w:val="0014466E"/>
    <w:rsid w:val="0014483E"/>
    <w:rsid w:val="00145870"/>
    <w:rsid w:val="00145ACE"/>
    <w:rsid w:val="00146D06"/>
    <w:rsid w:val="00147414"/>
    <w:rsid w:val="00147948"/>
    <w:rsid w:val="001500AD"/>
    <w:rsid w:val="00150136"/>
    <w:rsid w:val="001509CD"/>
    <w:rsid w:val="00152808"/>
    <w:rsid w:val="001561BF"/>
    <w:rsid w:val="001579D9"/>
    <w:rsid w:val="0016042C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757"/>
    <w:rsid w:val="00183544"/>
    <w:rsid w:val="001843E5"/>
    <w:rsid w:val="001845B1"/>
    <w:rsid w:val="00185D28"/>
    <w:rsid w:val="001879D0"/>
    <w:rsid w:val="00190FC7"/>
    <w:rsid w:val="00193416"/>
    <w:rsid w:val="00193567"/>
    <w:rsid w:val="00196CAD"/>
    <w:rsid w:val="001A13DE"/>
    <w:rsid w:val="001A3A97"/>
    <w:rsid w:val="001A512A"/>
    <w:rsid w:val="001A5172"/>
    <w:rsid w:val="001A53DF"/>
    <w:rsid w:val="001A56CD"/>
    <w:rsid w:val="001A583A"/>
    <w:rsid w:val="001A5A7A"/>
    <w:rsid w:val="001A620B"/>
    <w:rsid w:val="001A62D4"/>
    <w:rsid w:val="001B0C8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2A36"/>
    <w:rsid w:val="001F32D8"/>
    <w:rsid w:val="001F673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E2F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1CF"/>
    <w:rsid w:val="0023368A"/>
    <w:rsid w:val="002360C4"/>
    <w:rsid w:val="00237038"/>
    <w:rsid w:val="002375BE"/>
    <w:rsid w:val="00240C6A"/>
    <w:rsid w:val="0024295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9F0"/>
    <w:rsid w:val="00246BF8"/>
    <w:rsid w:val="00247AB8"/>
    <w:rsid w:val="002502EB"/>
    <w:rsid w:val="00251057"/>
    <w:rsid w:val="002520D6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2141"/>
    <w:rsid w:val="00283230"/>
    <w:rsid w:val="00285BDD"/>
    <w:rsid w:val="00286854"/>
    <w:rsid w:val="00286D0B"/>
    <w:rsid w:val="00287487"/>
    <w:rsid w:val="0028762C"/>
    <w:rsid w:val="00291C8F"/>
    <w:rsid w:val="00291F7C"/>
    <w:rsid w:val="00292069"/>
    <w:rsid w:val="00292FF6"/>
    <w:rsid w:val="00293D56"/>
    <w:rsid w:val="00294B90"/>
    <w:rsid w:val="00294CD7"/>
    <w:rsid w:val="0029608F"/>
    <w:rsid w:val="00296718"/>
    <w:rsid w:val="00296FE2"/>
    <w:rsid w:val="002A18F6"/>
    <w:rsid w:val="002A1B66"/>
    <w:rsid w:val="002A1BED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F07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2C"/>
    <w:rsid w:val="002E70BE"/>
    <w:rsid w:val="002E7DBF"/>
    <w:rsid w:val="002F0244"/>
    <w:rsid w:val="002F11CE"/>
    <w:rsid w:val="002F1E12"/>
    <w:rsid w:val="002F348C"/>
    <w:rsid w:val="002F3D8C"/>
    <w:rsid w:val="002F476F"/>
    <w:rsid w:val="002F4B4B"/>
    <w:rsid w:val="002F53F2"/>
    <w:rsid w:val="002F753F"/>
    <w:rsid w:val="0030003A"/>
    <w:rsid w:val="003005DC"/>
    <w:rsid w:val="00301B2B"/>
    <w:rsid w:val="00302037"/>
    <w:rsid w:val="00302C9D"/>
    <w:rsid w:val="003047B8"/>
    <w:rsid w:val="003063E1"/>
    <w:rsid w:val="00306A70"/>
    <w:rsid w:val="003076B6"/>
    <w:rsid w:val="003079FD"/>
    <w:rsid w:val="0031138E"/>
    <w:rsid w:val="0031151A"/>
    <w:rsid w:val="00311711"/>
    <w:rsid w:val="00313B2C"/>
    <w:rsid w:val="00314660"/>
    <w:rsid w:val="00315E8D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069E"/>
    <w:rsid w:val="003316FB"/>
    <w:rsid w:val="00333BC0"/>
    <w:rsid w:val="0033431A"/>
    <w:rsid w:val="00334858"/>
    <w:rsid w:val="00334A47"/>
    <w:rsid w:val="00335468"/>
    <w:rsid w:val="00335471"/>
    <w:rsid w:val="0033583A"/>
    <w:rsid w:val="00335E64"/>
    <w:rsid w:val="003363CC"/>
    <w:rsid w:val="0034014B"/>
    <w:rsid w:val="00341F9C"/>
    <w:rsid w:val="00342A46"/>
    <w:rsid w:val="00344599"/>
    <w:rsid w:val="00346605"/>
    <w:rsid w:val="00347C6E"/>
    <w:rsid w:val="00350709"/>
    <w:rsid w:val="00350EDE"/>
    <w:rsid w:val="00350F92"/>
    <w:rsid w:val="00351931"/>
    <w:rsid w:val="0035206C"/>
    <w:rsid w:val="0035330F"/>
    <w:rsid w:val="003537EF"/>
    <w:rsid w:val="00353FE1"/>
    <w:rsid w:val="00354EC9"/>
    <w:rsid w:val="00355CEF"/>
    <w:rsid w:val="003562F1"/>
    <w:rsid w:val="003575B2"/>
    <w:rsid w:val="00360EE3"/>
    <w:rsid w:val="003615EC"/>
    <w:rsid w:val="0036284E"/>
    <w:rsid w:val="00362AFD"/>
    <w:rsid w:val="00362B97"/>
    <w:rsid w:val="00365D5B"/>
    <w:rsid w:val="003664A7"/>
    <w:rsid w:val="00366BBD"/>
    <w:rsid w:val="003742CE"/>
    <w:rsid w:val="00375202"/>
    <w:rsid w:val="003761C5"/>
    <w:rsid w:val="003769D6"/>
    <w:rsid w:val="00376D30"/>
    <w:rsid w:val="003776A9"/>
    <w:rsid w:val="003812F0"/>
    <w:rsid w:val="00381726"/>
    <w:rsid w:val="00382FE4"/>
    <w:rsid w:val="003830C6"/>
    <w:rsid w:val="003841FD"/>
    <w:rsid w:val="00384AB9"/>
    <w:rsid w:val="00385965"/>
    <w:rsid w:val="00385E65"/>
    <w:rsid w:val="003870DD"/>
    <w:rsid w:val="00387404"/>
    <w:rsid w:val="00387DDC"/>
    <w:rsid w:val="003906A1"/>
    <w:rsid w:val="00391707"/>
    <w:rsid w:val="003924C4"/>
    <w:rsid w:val="0039688D"/>
    <w:rsid w:val="00396B9E"/>
    <w:rsid w:val="00396F85"/>
    <w:rsid w:val="003A0037"/>
    <w:rsid w:val="003A161E"/>
    <w:rsid w:val="003A1B02"/>
    <w:rsid w:val="003A5059"/>
    <w:rsid w:val="003A57B2"/>
    <w:rsid w:val="003A66A5"/>
    <w:rsid w:val="003A6EAD"/>
    <w:rsid w:val="003A7D30"/>
    <w:rsid w:val="003B0694"/>
    <w:rsid w:val="003B29CF"/>
    <w:rsid w:val="003B3621"/>
    <w:rsid w:val="003B367D"/>
    <w:rsid w:val="003B3D1E"/>
    <w:rsid w:val="003B42BE"/>
    <w:rsid w:val="003B48AF"/>
    <w:rsid w:val="003B4ADF"/>
    <w:rsid w:val="003B57D5"/>
    <w:rsid w:val="003B5B62"/>
    <w:rsid w:val="003B6ED6"/>
    <w:rsid w:val="003C0BCF"/>
    <w:rsid w:val="003C10F1"/>
    <w:rsid w:val="003C15AA"/>
    <w:rsid w:val="003C24C6"/>
    <w:rsid w:val="003C3491"/>
    <w:rsid w:val="003C4199"/>
    <w:rsid w:val="003C55E8"/>
    <w:rsid w:val="003C6F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1FD"/>
    <w:rsid w:val="003E2E0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0F6"/>
    <w:rsid w:val="00413367"/>
    <w:rsid w:val="00413FB5"/>
    <w:rsid w:val="004148F3"/>
    <w:rsid w:val="00415A82"/>
    <w:rsid w:val="0041615A"/>
    <w:rsid w:val="00416D6F"/>
    <w:rsid w:val="0041788F"/>
    <w:rsid w:val="00420457"/>
    <w:rsid w:val="00420BEE"/>
    <w:rsid w:val="00422BDE"/>
    <w:rsid w:val="004233BD"/>
    <w:rsid w:val="004238FD"/>
    <w:rsid w:val="004245A1"/>
    <w:rsid w:val="004252E2"/>
    <w:rsid w:val="00425B3F"/>
    <w:rsid w:val="00425C73"/>
    <w:rsid w:val="00426032"/>
    <w:rsid w:val="0042678B"/>
    <w:rsid w:val="004300F4"/>
    <w:rsid w:val="00431D0F"/>
    <w:rsid w:val="00434D93"/>
    <w:rsid w:val="00434DC3"/>
    <w:rsid w:val="0043532B"/>
    <w:rsid w:val="00436850"/>
    <w:rsid w:val="00436A7A"/>
    <w:rsid w:val="00440105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811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E21"/>
    <w:rsid w:val="00475174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2C1"/>
    <w:rsid w:val="004836D9"/>
    <w:rsid w:val="004844FC"/>
    <w:rsid w:val="00485087"/>
    <w:rsid w:val="004860C1"/>
    <w:rsid w:val="00487B1E"/>
    <w:rsid w:val="00491499"/>
    <w:rsid w:val="00491D22"/>
    <w:rsid w:val="004939FD"/>
    <w:rsid w:val="004948EC"/>
    <w:rsid w:val="00494F23"/>
    <w:rsid w:val="00495598"/>
    <w:rsid w:val="00495790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8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14C"/>
    <w:rsid w:val="004C6489"/>
    <w:rsid w:val="004C75B8"/>
    <w:rsid w:val="004D2598"/>
    <w:rsid w:val="004D3E0F"/>
    <w:rsid w:val="004D47CA"/>
    <w:rsid w:val="004D6665"/>
    <w:rsid w:val="004E1FEC"/>
    <w:rsid w:val="004E204B"/>
    <w:rsid w:val="004E2103"/>
    <w:rsid w:val="004E267C"/>
    <w:rsid w:val="004E2D7B"/>
    <w:rsid w:val="004E2F9A"/>
    <w:rsid w:val="004E309A"/>
    <w:rsid w:val="004E33D4"/>
    <w:rsid w:val="004E3791"/>
    <w:rsid w:val="004E3F2E"/>
    <w:rsid w:val="004E5458"/>
    <w:rsid w:val="004E67C9"/>
    <w:rsid w:val="004E6D38"/>
    <w:rsid w:val="004E79A7"/>
    <w:rsid w:val="004F1F6D"/>
    <w:rsid w:val="004F3EB5"/>
    <w:rsid w:val="004F5583"/>
    <w:rsid w:val="004F55AE"/>
    <w:rsid w:val="004F56D5"/>
    <w:rsid w:val="0050052A"/>
    <w:rsid w:val="00501003"/>
    <w:rsid w:val="00501A3E"/>
    <w:rsid w:val="00501BC8"/>
    <w:rsid w:val="00504E76"/>
    <w:rsid w:val="00504E99"/>
    <w:rsid w:val="00504F0F"/>
    <w:rsid w:val="00505D8E"/>
    <w:rsid w:val="005060EC"/>
    <w:rsid w:val="00506B33"/>
    <w:rsid w:val="00506CBD"/>
    <w:rsid w:val="0050771F"/>
    <w:rsid w:val="0051073C"/>
    <w:rsid w:val="00511CAA"/>
    <w:rsid w:val="00512893"/>
    <w:rsid w:val="00512914"/>
    <w:rsid w:val="00514929"/>
    <w:rsid w:val="005156B4"/>
    <w:rsid w:val="00515B9F"/>
    <w:rsid w:val="00516189"/>
    <w:rsid w:val="00520266"/>
    <w:rsid w:val="005202C6"/>
    <w:rsid w:val="00520775"/>
    <w:rsid w:val="005213E3"/>
    <w:rsid w:val="0052196E"/>
    <w:rsid w:val="005232B2"/>
    <w:rsid w:val="005249BE"/>
    <w:rsid w:val="00527144"/>
    <w:rsid w:val="005305F5"/>
    <w:rsid w:val="005321BB"/>
    <w:rsid w:val="005338E0"/>
    <w:rsid w:val="00535A8D"/>
    <w:rsid w:val="00537173"/>
    <w:rsid w:val="00541740"/>
    <w:rsid w:val="00542686"/>
    <w:rsid w:val="00543C0E"/>
    <w:rsid w:val="0054461F"/>
    <w:rsid w:val="00546161"/>
    <w:rsid w:val="00547D69"/>
    <w:rsid w:val="00550081"/>
    <w:rsid w:val="005504CD"/>
    <w:rsid w:val="005525AA"/>
    <w:rsid w:val="005530DA"/>
    <w:rsid w:val="00553D36"/>
    <w:rsid w:val="005545BE"/>
    <w:rsid w:val="00554E12"/>
    <w:rsid w:val="00556B59"/>
    <w:rsid w:val="00556B7F"/>
    <w:rsid w:val="00556E51"/>
    <w:rsid w:val="00556FF1"/>
    <w:rsid w:val="00561D8D"/>
    <w:rsid w:val="0056209F"/>
    <w:rsid w:val="005652BC"/>
    <w:rsid w:val="00565E25"/>
    <w:rsid w:val="005673B6"/>
    <w:rsid w:val="00570988"/>
    <w:rsid w:val="00573512"/>
    <w:rsid w:val="00573F49"/>
    <w:rsid w:val="00574023"/>
    <w:rsid w:val="005749BE"/>
    <w:rsid w:val="00574F64"/>
    <w:rsid w:val="005765E5"/>
    <w:rsid w:val="0057665F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D44"/>
    <w:rsid w:val="00593E3C"/>
    <w:rsid w:val="00595D5F"/>
    <w:rsid w:val="00596BEF"/>
    <w:rsid w:val="00597895"/>
    <w:rsid w:val="00597AAA"/>
    <w:rsid w:val="005A0FBC"/>
    <w:rsid w:val="005A1F74"/>
    <w:rsid w:val="005A2629"/>
    <w:rsid w:val="005A29A7"/>
    <w:rsid w:val="005A2E83"/>
    <w:rsid w:val="005A3B07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93E"/>
    <w:rsid w:val="005C26EE"/>
    <w:rsid w:val="005C289E"/>
    <w:rsid w:val="005C2DB9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47"/>
    <w:rsid w:val="005E34A8"/>
    <w:rsid w:val="005E450D"/>
    <w:rsid w:val="005E456C"/>
    <w:rsid w:val="005E667F"/>
    <w:rsid w:val="005E6CBE"/>
    <w:rsid w:val="005E706D"/>
    <w:rsid w:val="005E7DED"/>
    <w:rsid w:val="005F1C0E"/>
    <w:rsid w:val="005F2146"/>
    <w:rsid w:val="005F2F9E"/>
    <w:rsid w:val="005F2FA1"/>
    <w:rsid w:val="005F31F6"/>
    <w:rsid w:val="005F40D0"/>
    <w:rsid w:val="005F6954"/>
    <w:rsid w:val="005F6ECF"/>
    <w:rsid w:val="006006D3"/>
    <w:rsid w:val="006033B1"/>
    <w:rsid w:val="006044BE"/>
    <w:rsid w:val="0060462A"/>
    <w:rsid w:val="00604685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D89"/>
    <w:rsid w:val="006148A2"/>
    <w:rsid w:val="00617B2B"/>
    <w:rsid w:val="00617FAD"/>
    <w:rsid w:val="00620952"/>
    <w:rsid w:val="00620C73"/>
    <w:rsid w:val="00622421"/>
    <w:rsid w:val="0062563A"/>
    <w:rsid w:val="00625B82"/>
    <w:rsid w:val="00625D87"/>
    <w:rsid w:val="00626B20"/>
    <w:rsid w:val="00626FA4"/>
    <w:rsid w:val="006306D7"/>
    <w:rsid w:val="00630C4C"/>
    <w:rsid w:val="00631C0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9C5"/>
    <w:rsid w:val="00665811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B2B"/>
    <w:rsid w:val="00694714"/>
    <w:rsid w:val="006967E8"/>
    <w:rsid w:val="006A0AC3"/>
    <w:rsid w:val="006A0E8D"/>
    <w:rsid w:val="006A25D0"/>
    <w:rsid w:val="006A311D"/>
    <w:rsid w:val="006A3206"/>
    <w:rsid w:val="006A48B4"/>
    <w:rsid w:val="006A4909"/>
    <w:rsid w:val="006A49F7"/>
    <w:rsid w:val="006A4E8B"/>
    <w:rsid w:val="006A52E8"/>
    <w:rsid w:val="006A579F"/>
    <w:rsid w:val="006A5E98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ED7"/>
    <w:rsid w:val="006C3332"/>
    <w:rsid w:val="006C5998"/>
    <w:rsid w:val="006C59A8"/>
    <w:rsid w:val="006C7AF9"/>
    <w:rsid w:val="006C7C1F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F6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736"/>
    <w:rsid w:val="007235D9"/>
    <w:rsid w:val="007236E5"/>
    <w:rsid w:val="00724230"/>
    <w:rsid w:val="0072453F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37EBE"/>
    <w:rsid w:val="00740132"/>
    <w:rsid w:val="00741636"/>
    <w:rsid w:val="00741DB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AFB"/>
    <w:rsid w:val="0076257F"/>
    <w:rsid w:val="00762A86"/>
    <w:rsid w:val="007633E8"/>
    <w:rsid w:val="00763517"/>
    <w:rsid w:val="00763DF3"/>
    <w:rsid w:val="00765928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7BF"/>
    <w:rsid w:val="0078701E"/>
    <w:rsid w:val="007870B5"/>
    <w:rsid w:val="00790B65"/>
    <w:rsid w:val="00792BA0"/>
    <w:rsid w:val="00792E14"/>
    <w:rsid w:val="00793736"/>
    <w:rsid w:val="00795400"/>
    <w:rsid w:val="007A08FB"/>
    <w:rsid w:val="007A0DC5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26"/>
    <w:rsid w:val="007C5D63"/>
    <w:rsid w:val="007C6A64"/>
    <w:rsid w:val="007C6D34"/>
    <w:rsid w:val="007D0DB6"/>
    <w:rsid w:val="007D1D37"/>
    <w:rsid w:val="007D1D4D"/>
    <w:rsid w:val="007D434B"/>
    <w:rsid w:val="007D4C13"/>
    <w:rsid w:val="007D5001"/>
    <w:rsid w:val="007D528A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F71"/>
    <w:rsid w:val="007F1B6D"/>
    <w:rsid w:val="007F22DF"/>
    <w:rsid w:val="007F2589"/>
    <w:rsid w:val="007F3753"/>
    <w:rsid w:val="007F5E45"/>
    <w:rsid w:val="007F6238"/>
    <w:rsid w:val="007F695B"/>
    <w:rsid w:val="007F773C"/>
    <w:rsid w:val="00801958"/>
    <w:rsid w:val="008027F5"/>
    <w:rsid w:val="00802CB7"/>
    <w:rsid w:val="00804621"/>
    <w:rsid w:val="00805E8A"/>
    <w:rsid w:val="00807333"/>
    <w:rsid w:val="0081170B"/>
    <w:rsid w:val="0081231A"/>
    <w:rsid w:val="00813F12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1F55"/>
    <w:rsid w:val="008324EF"/>
    <w:rsid w:val="00832F68"/>
    <w:rsid w:val="00833BBF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A23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59B"/>
    <w:rsid w:val="008608DE"/>
    <w:rsid w:val="00860A17"/>
    <w:rsid w:val="00861603"/>
    <w:rsid w:val="00861C23"/>
    <w:rsid w:val="00862264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F7A"/>
    <w:rsid w:val="00872132"/>
    <w:rsid w:val="008733A1"/>
    <w:rsid w:val="00873DD0"/>
    <w:rsid w:val="0087630C"/>
    <w:rsid w:val="00877A24"/>
    <w:rsid w:val="008807A1"/>
    <w:rsid w:val="0088101F"/>
    <w:rsid w:val="0088129A"/>
    <w:rsid w:val="008827BC"/>
    <w:rsid w:val="008829E5"/>
    <w:rsid w:val="0088322F"/>
    <w:rsid w:val="00883658"/>
    <w:rsid w:val="00883F17"/>
    <w:rsid w:val="008844D7"/>
    <w:rsid w:val="00884590"/>
    <w:rsid w:val="008847E0"/>
    <w:rsid w:val="00884AC9"/>
    <w:rsid w:val="00884DF5"/>
    <w:rsid w:val="0088507D"/>
    <w:rsid w:val="00885724"/>
    <w:rsid w:val="00885888"/>
    <w:rsid w:val="00885D25"/>
    <w:rsid w:val="00887B8D"/>
    <w:rsid w:val="0089018C"/>
    <w:rsid w:val="0089276D"/>
    <w:rsid w:val="00892F7E"/>
    <w:rsid w:val="0089346B"/>
    <w:rsid w:val="008963F4"/>
    <w:rsid w:val="00897531"/>
    <w:rsid w:val="00897762"/>
    <w:rsid w:val="008979D8"/>
    <w:rsid w:val="00897A58"/>
    <w:rsid w:val="008A230B"/>
    <w:rsid w:val="008A319B"/>
    <w:rsid w:val="008A31AF"/>
    <w:rsid w:val="008A3AE3"/>
    <w:rsid w:val="008A4073"/>
    <w:rsid w:val="008A41FC"/>
    <w:rsid w:val="008A4C14"/>
    <w:rsid w:val="008A505B"/>
    <w:rsid w:val="008B3A8E"/>
    <w:rsid w:val="008B40DE"/>
    <w:rsid w:val="008B470C"/>
    <w:rsid w:val="008B4A6D"/>
    <w:rsid w:val="008B4F02"/>
    <w:rsid w:val="008B56D5"/>
    <w:rsid w:val="008B5B4E"/>
    <w:rsid w:val="008B5C01"/>
    <w:rsid w:val="008B645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13B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24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08A"/>
    <w:rsid w:val="008F7B92"/>
    <w:rsid w:val="009026FC"/>
    <w:rsid w:val="00902AA8"/>
    <w:rsid w:val="009037A0"/>
    <w:rsid w:val="00904A8C"/>
    <w:rsid w:val="00904B6B"/>
    <w:rsid w:val="00905111"/>
    <w:rsid w:val="00907169"/>
    <w:rsid w:val="009071B8"/>
    <w:rsid w:val="0091066B"/>
    <w:rsid w:val="00910678"/>
    <w:rsid w:val="00911299"/>
    <w:rsid w:val="0091193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AE9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B8B"/>
    <w:rsid w:val="00940FDF"/>
    <w:rsid w:val="009410D2"/>
    <w:rsid w:val="0094218C"/>
    <w:rsid w:val="009424C1"/>
    <w:rsid w:val="00943096"/>
    <w:rsid w:val="0094531F"/>
    <w:rsid w:val="00946F33"/>
    <w:rsid w:val="0094750E"/>
    <w:rsid w:val="00947B8B"/>
    <w:rsid w:val="00951BEF"/>
    <w:rsid w:val="009526A9"/>
    <w:rsid w:val="009530BB"/>
    <w:rsid w:val="0095368A"/>
    <w:rsid w:val="009540FA"/>
    <w:rsid w:val="009544BC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7"/>
    <w:rsid w:val="00963B11"/>
    <w:rsid w:val="00963E54"/>
    <w:rsid w:val="00965C27"/>
    <w:rsid w:val="00966698"/>
    <w:rsid w:val="00970B0F"/>
    <w:rsid w:val="00971368"/>
    <w:rsid w:val="00971CB3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5FD"/>
    <w:rsid w:val="009952B6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358"/>
    <w:rsid w:val="009B4249"/>
    <w:rsid w:val="009B4DF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50A"/>
    <w:rsid w:val="009C3388"/>
    <w:rsid w:val="009C4D47"/>
    <w:rsid w:val="009C5BC1"/>
    <w:rsid w:val="009C6220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3DA8"/>
    <w:rsid w:val="009E49AA"/>
    <w:rsid w:val="009E4AEC"/>
    <w:rsid w:val="009E5EF3"/>
    <w:rsid w:val="009E6C7D"/>
    <w:rsid w:val="009F02E4"/>
    <w:rsid w:val="009F3963"/>
    <w:rsid w:val="009F4313"/>
    <w:rsid w:val="009F490F"/>
    <w:rsid w:val="009F575B"/>
    <w:rsid w:val="009F601D"/>
    <w:rsid w:val="009F6035"/>
    <w:rsid w:val="00A019CF"/>
    <w:rsid w:val="00A019DB"/>
    <w:rsid w:val="00A0358B"/>
    <w:rsid w:val="00A03F57"/>
    <w:rsid w:val="00A0505E"/>
    <w:rsid w:val="00A05EE2"/>
    <w:rsid w:val="00A06AC0"/>
    <w:rsid w:val="00A1072B"/>
    <w:rsid w:val="00A1170D"/>
    <w:rsid w:val="00A122C0"/>
    <w:rsid w:val="00A152D4"/>
    <w:rsid w:val="00A1645B"/>
    <w:rsid w:val="00A16813"/>
    <w:rsid w:val="00A17027"/>
    <w:rsid w:val="00A175F9"/>
    <w:rsid w:val="00A2018E"/>
    <w:rsid w:val="00A20A5C"/>
    <w:rsid w:val="00A21E9A"/>
    <w:rsid w:val="00A22BDD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1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158"/>
    <w:rsid w:val="00A6045F"/>
    <w:rsid w:val="00A60A38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5E0A"/>
    <w:rsid w:val="00A67905"/>
    <w:rsid w:val="00A67909"/>
    <w:rsid w:val="00A70728"/>
    <w:rsid w:val="00A72781"/>
    <w:rsid w:val="00A728FD"/>
    <w:rsid w:val="00A72FFA"/>
    <w:rsid w:val="00A74151"/>
    <w:rsid w:val="00A75A55"/>
    <w:rsid w:val="00A75E8B"/>
    <w:rsid w:val="00A7686D"/>
    <w:rsid w:val="00A76CD7"/>
    <w:rsid w:val="00A77494"/>
    <w:rsid w:val="00A7773C"/>
    <w:rsid w:val="00A8042B"/>
    <w:rsid w:val="00A81E17"/>
    <w:rsid w:val="00A82359"/>
    <w:rsid w:val="00A83670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A85"/>
    <w:rsid w:val="00AA634A"/>
    <w:rsid w:val="00AA71B9"/>
    <w:rsid w:val="00AB1657"/>
    <w:rsid w:val="00AB1ED0"/>
    <w:rsid w:val="00AB2275"/>
    <w:rsid w:val="00AB2284"/>
    <w:rsid w:val="00AB2324"/>
    <w:rsid w:val="00AB260F"/>
    <w:rsid w:val="00AB2A74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25C"/>
    <w:rsid w:val="00AC651D"/>
    <w:rsid w:val="00AC7FB1"/>
    <w:rsid w:val="00AD00B7"/>
    <w:rsid w:val="00AD0F7B"/>
    <w:rsid w:val="00AD1AAE"/>
    <w:rsid w:val="00AD1C7F"/>
    <w:rsid w:val="00AD2B29"/>
    <w:rsid w:val="00AD3595"/>
    <w:rsid w:val="00AD44EB"/>
    <w:rsid w:val="00AD4C8D"/>
    <w:rsid w:val="00AD507E"/>
    <w:rsid w:val="00AD68A4"/>
    <w:rsid w:val="00AD6A78"/>
    <w:rsid w:val="00AD6AEB"/>
    <w:rsid w:val="00AE1CE0"/>
    <w:rsid w:val="00AE1E15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5E9"/>
    <w:rsid w:val="00AF1FF7"/>
    <w:rsid w:val="00AF3860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6F0"/>
    <w:rsid w:val="00B1358F"/>
    <w:rsid w:val="00B13836"/>
    <w:rsid w:val="00B13AAB"/>
    <w:rsid w:val="00B13D30"/>
    <w:rsid w:val="00B146F7"/>
    <w:rsid w:val="00B14A74"/>
    <w:rsid w:val="00B156C6"/>
    <w:rsid w:val="00B158C3"/>
    <w:rsid w:val="00B15FDA"/>
    <w:rsid w:val="00B16D95"/>
    <w:rsid w:val="00B174A6"/>
    <w:rsid w:val="00B21421"/>
    <w:rsid w:val="00B2230B"/>
    <w:rsid w:val="00B2250C"/>
    <w:rsid w:val="00B2253B"/>
    <w:rsid w:val="00B250A3"/>
    <w:rsid w:val="00B2623B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156"/>
    <w:rsid w:val="00B43385"/>
    <w:rsid w:val="00B438FF"/>
    <w:rsid w:val="00B43AE8"/>
    <w:rsid w:val="00B4551D"/>
    <w:rsid w:val="00B46AD7"/>
    <w:rsid w:val="00B50FC6"/>
    <w:rsid w:val="00B5135A"/>
    <w:rsid w:val="00B51715"/>
    <w:rsid w:val="00B529E1"/>
    <w:rsid w:val="00B54CB5"/>
    <w:rsid w:val="00B5594E"/>
    <w:rsid w:val="00B56F3A"/>
    <w:rsid w:val="00B600C1"/>
    <w:rsid w:val="00B60315"/>
    <w:rsid w:val="00B6103F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E21"/>
    <w:rsid w:val="00B73BA5"/>
    <w:rsid w:val="00B74632"/>
    <w:rsid w:val="00B746CC"/>
    <w:rsid w:val="00B76918"/>
    <w:rsid w:val="00B77491"/>
    <w:rsid w:val="00B816FD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A3C"/>
    <w:rsid w:val="00B93F2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F94"/>
    <w:rsid w:val="00BB0950"/>
    <w:rsid w:val="00BB0ADA"/>
    <w:rsid w:val="00BB0E28"/>
    <w:rsid w:val="00BB22F8"/>
    <w:rsid w:val="00BB255D"/>
    <w:rsid w:val="00BB5EFC"/>
    <w:rsid w:val="00BB60A1"/>
    <w:rsid w:val="00BC06E0"/>
    <w:rsid w:val="00BC0828"/>
    <w:rsid w:val="00BC0CF8"/>
    <w:rsid w:val="00BC0F38"/>
    <w:rsid w:val="00BC1064"/>
    <w:rsid w:val="00BC10C6"/>
    <w:rsid w:val="00BC29B4"/>
    <w:rsid w:val="00BC3811"/>
    <w:rsid w:val="00BC4086"/>
    <w:rsid w:val="00BC5F1D"/>
    <w:rsid w:val="00BD033E"/>
    <w:rsid w:val="00BD2566"/>
    <w:rsid w:val="00BD25F9"/>
    <w:rsid w:val="00BD27A6"/>
    <w:rsid w:val="00BD2A5E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66B"/>
    <w:rsid w:val="00BF6783"/>
    <w:rsid w:val="00BF69C7"/>
    <w:rsid w:val="00BF708E"/>
    <w:rsid w:val="00BF742A"/>
    <w:rsid w:val="00BF7BA2"/>
    <w:rsid w:val="00BF7D87"/>
    <w:rsid w:val="00C018B5"/>
    <w:rsid w:val="00C0250B"/>
    <w:rsid w:val="00C02F3F"/>
    <w:rsid w:val="00C042A4"/>
    <w:rsid w:val="00C06338"/>
    <w:rsid w:val="00C069E3"/>
    <w:rsid w:val="00C104E1"/>
    <w:rsid w:val="00C10BA8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16A"/>
    <w:rsid w:val="00C327CC"/>
    <w:rsid w:val="00C32A09"/>
    <w:rsid w:val="00C33398"/>
    <w:rsid w:val="00C34FFA"/>
    <w:rsid w:val="00C35027"/>
    <w:rsid w:val="00C352B4"/>
    <w:rsid w:val="00C35CB9"/>
    <w:rsid w:val="00C37E36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544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1DE"/>
    <w:rsid w:val="00C86F3D"/>
    <w:rsid w:val="00C876C3"/>
    <w:rsid w:val="00C92199"/>
    <w:rsid w:val="00C92FCC"/>
    <w:rsid w:val="00C95156"/>
    <w:rsid w:val="00C96C41"/>
    <w:rsid w:val="00C976C4"/>
    <w:rsid w:val="00C97809"/>
    <w:rsid w:val="00CA13D3"/>
    <w:rsid w:val="00CA1E81"/>
    <w:rsid w:val="00CA2A6D"/>
    <w:rsid w:val="00CA3E5E"/>
    <w:rsid w:val="00CA5661"/>
    <w:rsid w:val="00CA5989"/>
    <w:rsid w:val="00CA5D4B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103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2A"/>
    <w:rsid w:val="00CE66DD"/>
    <w:rsid w:val="00CE6759"/>
    <w:rsid w:val="00CE7134"/>
    <w:rsid w:val="00CE7C95"/>
    <w:rsid w:val="00CF0699"/>
    <w:rsid w:val="00CF1286"/>
    <w:rsid w:val="00CF1838"/>
    <w:rsid w:val="00CF1A2D"/>
    <w:rsid w:val="00CF2179"/>
    <w:rsid w:val="00CF261B"/>
    <w:rsid w:val="00CF26A7"/>
    <w:rsid w:val="00CF3B86"/>
    <w:rsid w:val="00CF43A3"/>
    <w:rsid w:val="00CF6340"/>
    <w:rsid w:val="00CF6388"/>
    <w:rsid w:val="00CF7EEC"/>
    <w:rsid w:val="00D02038"/>
    <w:rsid w:val="00D02880"/>
    <w:rsid w:val="00D02B1D"/>
    <w:rsid w:val="00D03261"/>
    <w:rsid w:val="00D0405B"/>
    <w:rsid w:val="00D04498"/>
    <w:rsid w:val="00D045DF"/>
    <w:rsid w:val="00D05618"/>
    <w:rsid w:val="00D0614A"/>
    <w:rsid w:val="00D063D5"/>
    <w:rsid w:val="00D10E5D"/>
    <w:rsid w:val="00D113A6"/>
    <w:rsid w:val="00D116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BAD"/>
    <w:rsid w:val="00D31C1B"/>
    <w:rsid w:val="00D31CD0"/>
    <w:rsid w:val="00D31DA2"/>
    <w:rsid w:val="00D32593"/>
    <w:rsid w:val="00D326E0"/>
    <w:rsid w:val="00D33192"/>
    <w:rsid w:val="00D344A1"/>
    <w:rsid w:val="00D34C0E"/>
    <w:rsid w:val="00D35BB8"/>
    <w:rsid w:val="00D36157"/>
    <w:rsid w:val="00D36E2D"/>
    <w:rsid w:val="00D370D4"/>
    <w:rsid w:val="00D41E16"/>
    <w:rsid w:val="00D420CE"/>
    <w:rsid w:val="00D42197"/>
    <w:rsid w:val="00D4275E"/>
    <w:rsid w:val="00D43689"/>
    <w:rsid w:val="00D43E27"/>
    <w:rsid w:val="00D44D70"/>
    <w:rsid w:val="00D455B9"/>
    <w:rsid w:val="00D457BC"/>
    <w:rsid w:val="00D46861"/>
    <w:rsid w:val="00D46BEB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CB2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CEA"/>
    <w:rsid w:val="00D972E5"/>
    <w:rsid w:val="00D97968"/>
    <w:rsid w:val="00DA2070"/>
    <w:rsid w:val="00DA5916"/>
    <w:rsid w:val="00DA5C6F"/>
    <w:rsid w:val="00DA7264"/>
    <w:rsid w:val="00DA7945"/>
    <w:rsid w:val="00DB085B"/>
    <w:rsid w:val="00DB0B46"/>
    <w:rsid w:val="00DB0F98"/>
    <w:rsid w:val="00DB1F3B"/>
    <w:rsid w:val="00DB2646"/>
    <w:rsid w:val="00DB364B"/>
    <w:rsid w:val="00DB40E9"/>
    <w:rsid w:val="00DB4768"/>
    <w:rsid w:val="00DB58E6"/>
    <w:rsid w:val="00DB6BCD"/>
    <w:rsid w:val="00DC32CA"/>
    <w:rsid w:val="00DC5B65"/>
    <w:rsid w:val="00DC6074"/>
    <w:rsid w:val="00DC6FF4"/>
    <w:rsid w:val="00DD0DF5"/>
    <w:rsid w:val="00DD31D4"/>
    <w:rsid w:val="00DD3DAD"/>
    <w:rsid w:val="00DD3DE7"/>
    <w:rsid w:val="00DD4A3C"/>
    <w:rsid w:val="00DD707F"/>
    <w:rsid w:val="00DE110B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684"/>
    <w:rsid w:val="00DF5A3F"/>
    <w:rsid w:val="00DF675B"/>
    <w:rsid w:val="00E01991"/>
    <w:rsid w:val="00E02A98"/>
    <w:rsid w:val="00E02AE2"/>
    <w:rsid w:val="00E0368F"/>
    <w:rsid w:val="00E046AB"/>
    <w:rsid w:val="00E0579F"/>
    <w:rsid w:val="00E067CE"/>
    <w:rsid w:val="00E06CE9"/>
    <w:rsid w:val="00E06EA9"/>
    <w:rsid w:val="00E078AE"/>
    <w:rsid w:val="00E07D61"/>
    <w:rsid w:val="00E1053C"/>
    <w:rsid w:val="00E10ECA"/>
    <w:rsid w:val="00E1281B"/>
    <w:rsid w:val="00E1356D"/>
    <w:rsid w:val="00E1381F"/>
    <w:rsid w:val="00E13C94"/>
    <w:rsid w:val="00E14504"/>
    <w:rsid w:val="00E1461A"/>
    <w:rsid w:val="00E15A3A"/>
    <w:rsid w:val="00E15B85"/>
    <w:rsid w:val="00E16A15"/>
    <w:rsid w:val="00E16CA6"/>
    <w:rsid w:val="00E1797B"/>
    <w:rsid w:val="00E17A59"/>
    <w:rsid w:val="00E17FBD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C3C"/>
    <w:rsid w:val="00E363AB"/>
    <w:rsid w:val="00E363C1"/>
    <w:rsid w:val="00E37FFA"/>
    <w:rsid w:val="00E401C0"/>
    <w:rsid w:val="00E4231E"/>
    <w:rsid w:val="00E43246"/>
    <w:rsid w:val="00E43661"/>
    <w:rsid w:val="00E44BA6"/>
    <w:rsid w:val="00E4584C"/>
    <w:rsid w:val="00E45FE9"/>
    <w:rsid w:val="00E46CA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8BA"/>
    <w:rsid w:val="00E603F0"/>
    <w:rsid w:val="00E617DB"/>
    <w:rsid w:val="00E621F3"/>
    <w:rsid w:val="00E624DF"/>
    <w:rsid w:val="00E627B7"/>
    <w:rsid w:val="00E645F5"/>
    <w:rsid w:val="00E65088"/>
    <w:rsid w:val="00E65169"/>
    <w:rsid w:val="00E658B3"/>
    <w:rsid w:val="00E66D08"/>
    <w:rsid w:val="00E7051A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33BB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FB0"/>
    <w:rsid w:val="00E953FC"/>
    <w:rsid w:val="00E96B4C"/>
    <w:rsid w:val="00E97898"/>
    <w:rsid w:val="00EA1E56"/>
    <w:rsid w:val="00EA2C75"/>
    <w:rsid w:val="00EA30DB"/>
    <w:rsid w:val="00EA5170"/>
    <w:rsid w:val="00EA57B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ACD"/>
    <w:rsid w:val="00EC1524"/>
    <w:rsid w:val="00EC2985"/>
    <w:rsid w:val="00EC3D68"/>
    <w:rsid w:val="00EC52FD"/>
    <w:rsid w:val="00EC5355"/>
    <w:rsid w:val="00ED0BBC"/>
    <w:rsid w:val="00ED18E0"/>
    <w:rsid w:val="00ED239F"/>
    <w:rsid w:val="00ED253C"/>
    <w:rsid w:val="00ED2B29"/>
    <w:rsid w:val="00ED4902"/>
    <w:rsid w:val="00ED76FA"/>
    <w:rsid w:val="00EE0056"/>
    <w:rsid w:val="00EE031B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CD6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969"/>
    <w:rsid w:val="00F243CA"/>
    <w:rsid w:val="00F24669"/>
    <w:rsid w:val="00F26B76"/>
    <w:rsid w:val="00F30062"/>
    <w:rsid w:val="00F306E8"/>
    <w:rsid w:val="00F30BE9"/>
    <w:rsid w:val="00F3123B"/>
    <w:rsid w:val="00F3222D"/>
    <w:rsid w:val="00F32DED"/>
    <w:rsid w:val="00F331AA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4855"/>
    <w:rsid w:val="00F448D3"/>
    <w:rsid w:val="00F45493"/>
    <w:rsid w:val="00F50A1A"/>
    <w:rsid w:val="00F52195"/>
    <w:rsid w:val="00F52BF0"/>
    <w:rsid w:val="00F542F5"/>
    <w:rsid w:val="00F54DE9"/>
    <w:rsid w:val="00F5603E"/>
    <w:rsid w:val="00F5606A"/>
    <w:rsid w:val="00F56191"/>
    <w:rsid w:val="00F56E08"/>
    <w:rsid w:val="00F5788E"/>
    <w:rsid w:val="00F57CEF"/>
    <w:rsid w:val="00F60266"/>
    <w:rsid w:val="00F603F1"/>
    <w:rsid w:val="00F624D3"/>
    <w:rsid w:val="00F62CF5"/>
    <w:rsid w:val="00F65F41"/>
    <w:rsid w:val="00F6613C"/>
    <w:rsid w:val="00F66144"/>
    <w:rsid w:val="00F67DB3"/>
    <w:rsid w:val="00F71736"/>
    <w:rsid w:val="00F721BF"/>
    <w:rsid w:val="00F72F36"/>
    <w:rsid w:val="00F734D8"/>
    <w:rsid w:val="00F74619"/>
    <w:rsid w:val="00F75D05"/>
    <w:rsid w:val="00F767D9"/>
    <w:rsid w:val="00F76B26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E53"/>
    <w:rsid w:val="00FA043A"/>
    <w:rsid w:val="00FA0815"/>
    <w:rsid w:val="00FA107A"/>
    <w:rsid w:val="00FA2541"/>
    <w:rsid w:val="00FA2A3C"/>
    <w:rsid w:val="00FA2EBD"/>
    <w:rsid w:val="00FA4DC6"/>
    <w:rsid w:val="00FA4E38"/>
    <w:rsid w:val="00FA5602"/>
    <w:rsid w:val="00FA575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9A"/>
    <w:rsid w:val="00FB51B2"/>
    <w:rsid w:val="00FC0217"/>
    <w:rsid w:val="00FC1F37"/>
    <w:rsid w:val="00FC2EC7"/>
    <w:rsid w:val="00FC36A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78C"/>
    <w:rsid w:val="00FD5EBA"/>
    <w:rsid w:val="00FD618B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2E6"/>
    <w:rsid w:val="00FE5688"/>
    <w:rsid w:val="00FE5963"/>
    <w:rsid w:val="00FE6344"/>
    <w:rsid w:val="00FE7A97"/>
    <w:rsid w:val="00FF2BCF"/>
    <w:rsid w:val="00FF3216"/>
    <w:rsid w:val="00FF3E46"/>
    <w:rsid w:val="00FF485D"/>
    <w:rsid w:val="00FF6593"/>
    <w:rsid w:val="00FF6AA8"/>
    <w:rsid w:val="00FF76E5"/>
    <w:rsid w:val="54FFB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11AC3D5E-87D3-4551-9B1C-03BC79F7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C0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9B4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RBI5PAMIO524-1616901215-23275</_dlc_DocId>
    <_dlc_DocIdUrl xmlns="71c5aaf6-e6ce-465b-b873-5148d2a4c105">
      <Url>https://nokia.sharepoint.com/sites/gxp/_layouts/15/DocIdRedir.aspx?ID=RBI5PAMIO524-1616901215-23275</Url>
      <Description>RBI5PAMIO524-1616901215-23275</Description>
    </_dlc_DocIdUrl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5FDBA-9109-43AC-B2DE-EC451A9F19C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FD7C92-1C93-4B6F-AEBB-29341AAAE783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71c5aaf6-e6ce-465b-b873-5148d2a4c105"/>
    <ds:schemaRef ds:uri="7275bb01-7583-478d-bc14-e839a2dd5989"/>
    <ds:schemaRef ds:uri="3f2ce089-3858-4176-9a21-a30f9204848e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86BC88-EEED-430B-B5F3-0E82E89C02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1AFC64-2F36-457E-A8F3-BB88CC2946E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B139DB8-106C-4F53-8763-A0C0634F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Pallab</cp:lastModifiedBy>
  <cp:revision>242</cp:revision>
  <cp:lastPrinted>2014-09-09T23:04:00Z</cp:lastPrinted>
  <dcterms:created xsi:type="dcterms:W3CDTF">2020-09-28T04:00:00Z</dcterms:created>
  <dcterms:modified xsi:type="dcterms:W3CDTF">2024-05-17T09:19:00Z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b6f23db2-69c6-4d62-a2bf-eb31c6d9fb41</vt:lpwstr>
  </property>
  <property fmtid="{D5CDD505-2E9C-101B-9397-08002B2CF9AE}" pid="4" name="MediaServiceImageTags">
    <vt:lpwstr/>
  </property>
</Properties>
</file>